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5F1B9B4C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528658A5" w14:textId="77777777" w:rsidR="00EE644D" w:rsidRDefault="004B38E5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Приложение № 4</w:t>
            </w:r>
            <w:r w:rsidR="00EE644D" w:rsidRPr="00C63E4B">
              <w:rPr>
                <w:b/>
                <w:sz w:val="24"/>
              </w:rPr>
              <w:t xml:space="preserve"> к Договору поставки</w:t>
            </w:r>
            <w:r w:rsidR="00EE644D" w:rsidRPr="003A101A">
              <w:rPr>
                <w:b/>
                <w:sz w:val="24"/>
              </w:rPr>
              <w:t>/</w:t>
            </w:r>
          </w:p>
          <w:p w14:paraId="07038E42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 w:rsidR="004B38E5">
              <w:rPr>
                <w:b/>
                <w:sz w:val="24"/>
              </w:rPr>
              <w:t xml:space="preserve"> №4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2E752510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2C14D7" w14:paraId="1569DD14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41218D33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3F32A828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2C14D7" w14:paraId="49B80C89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1952F3E0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1E62A747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67411ABA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4C5B106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F24F113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68972624" w14:textId="77777777" w:rsidTr="00612992">
        <w:trPr>
          <w:trHeight w:val="311"/>
        </w:trPr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AB2D95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008912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48A7D580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099F3289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3B62641F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2694BCAB" w14:textId="77777777" w:rsidTr="0060091B">
        <w:tc>
          <w:tcPr>
            <w:tcW w:w="4814" w:type="dxa"/>
          </w:tcPr>
          <w:p w14:paraId="69B659FA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13A6BACB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7E58B198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2BA208BC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0235D929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66D8AA99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21158BF9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52A79883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0292B741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518CEE09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2C14D7" w14:paraId="08852A82" w14:textId="77777777" w:rsidTr="0060091B">
        <w:tc>
          <w:tcPr>
            <w:tcW w:w="4814" w:type="dxa"/>
          </w:tcPr>
          <w:p w14:paraId="3316BE18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0A876D9F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2C14D7" w14:paraId="341470B9" w14:textId="77777777" w:rsidTr="0060091B">
        <w:tc>
          <w:tcPr>
            <w:tcW w:w="4814" w:type="dxa"/>
          </w:tcPr>
          <w:p w14:paraId="77BC641C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115990CB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4FB002FA" w14:textId="77777777" w:rsidTr="0060091B">
        <w:tc>
          <w:tcPr>
            <w:tcW w:w="4814" w:type="dxa"/>
          </w:tcPr>
          <w:p w14:paraId="0F352CCC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06043B72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B6933C4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3DF3DE9D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2C14D7" w14:paraId="691C136E" w14:textId="77777777" w:rsidTr="0060091B">
        <w:tc>
          <w:tcPr>
            <w:tcW w:w="4814" w:type="dxa"/>
          </w:tcPr>
          <w:p w14:paraId="2E6F17C6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76EFD06E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2C14D7" w:rsidDel="002C14D7" w14:paraId="0BC2AC3E" w14:textId="77777777" w:rsidTr="0060091B">
        <w:trPr>
          <w:del w:id="1" w:author="mull0622" w:date="2020-02-13T16:10:00Z"/>
        </w:trPr>
        <w:tc>
          <w:tcPr>
            <w:tcW w:w="4814" w:type="dxa"/>
          </w:tcPr>
          <w:p w14:paraId="75224C62" w14:textId="77777777" w:rsidR="00B55F16" w:rsidRPr="002C14D7" w:rsidDel="002C14D7" w:rsidRDefault="00B55F16" w:rsidP="000472FD">
            <w:pPr>
              <w:pStyle w:val="ConsPlusNonformat"/>
              <w:spacing w:before="60" w:after="120"/>
              <w:jc w:val="both"/>
              <w:rPr>
                <w:del w:id="2" w:author="mull0622" w:date="2020-02-13T16:10:00Z"/>
                <w:rFonts w:asciiTheme="minorHAnsi" w:hAnsiTheme="minorHAnsi" w:cs="Times New Roman"/>
                <w:szCs w:val="28"/>
                <w:lang w:val="en-US"/>
                <w:rPrChange w:id="3" w:author="mull0622" w:date="2020-02-13T16:10:00Z">
                  <w:rPr>
                    <w:del w:id="4" w:author="mull0622" w:date="2020-02-13T16:10:00Z"/>
                    <w:rFonts w:asciiTheme="minorHAnsi" w:hAnsiTheme="minorHAnsi" w:cs="Times New Roman"/>
                    <w:szCs w:val="28"/>
                  </w:rPr>
                </w:rPrChange>
              </w:rPr>
            </w:pPr>
            <w:del w:id="5" w:author="mull0622" w:date="2020-02-13T16:10:00Z">
              <w:r w:rsidRPr="002C14D7" w:rsidDel="002C14D7">
                <w:rPr>
                  <w:rFonts w:cs="Times New Roman"/>
                  <w:szCs w:val="28"/>
                  <w:lang w:val="en-US"/>
                  <w:rPrChange w:id="6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>6.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7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tab/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Подписание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8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настоящего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9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Акта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0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является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1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основанием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2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для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3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оплаты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4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выполненных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5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работ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6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>.</w:delText>
              </w:r>
            </w:del>
          </w:p>
        </w:tc>
        <w:tc>
          <w:tcPr>
            <w:tcW w:w="4814" w:type="dxa"/>
          </w:tcPr>
          <w:p w14:paraId="3FD93B3F" w14:textId="77777777" w:rsidR="00B55F16" w:rsidRPr="004F1220" w:rsidDel="002C14D7" w:rsidRDefault="004F1220" w:rsidP="000472FD">
            <w:pPr>
              <w:pStyle w:val="ConsPlusNonformat"/>
              <w:spacing w:before="60" w:after="120"/>
              <w:jc w:val="both"/>
              <w:rPr>
                <w:del w:id="17" w:author="mull0622" w:date="2020-02-13T16:10:00Z"/>
                <w:rFonts w:asciiTheme="minorHAnsi" w:hAnsiTheme="minorHAnsi" w:cs="Times New Roman"/>
                <w:szCs w:val="28"/>
                <w:lang w:val="en-US"/>
              </w:rPr>
            </w:pPr>
            <w:del w:id="18" w:author="mull0622" w:date="2020-02-13T16:10:00Z">
              <w:r w:rsidRPr="004F1220" w:rsidDel="002C14D7">
                <w:rPr>
                  <w:rFonts w:asciiTheme="minorHAnsi" w:hAnsiTheme="minorHAnsi" w:cs="Times New Roman"/>
                  <w:szCs w:val="28"/>
                  <w:lang w:val="en-US"/>
                </w:rPr>
                <w:delText>6.</w:delText>
              </w:r>
              <w:r w:rsidRPr="004F1220" w:rsidDel="002C14D7">
                <w:rPr>
                  <w:rFonts w:asciiTheme="minorHAnsi" w:hAnsiTheme="minorHAnsi" w:cs="Times New Roman"/>
                  <w:szCs w:val="28"/>
                  <w:lang w:val="en-US"/>
                </w:rPr>
                <w:tab/>
                <w:delText>Signing hereof shall be the basis for the payment for the completed work.</w:delText>
              </w:r>
            </w:del>
          </w:p>
        </w:tc>
      </w:tr>
      <w:tr w:rsidR="00B55F16" w:rsidRPr="002C14D7" w14:paraId="2CB9C7BD" w14:textId="77777777" w:rsidTr="0060091B">
        <w:tc>
          <w:tcPr>
            <w:tcW w:w="4814" w:type="dxa"/>
          </w:tcPr>
          <w:p w14:paraId="46567D85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del w:id="19" w:author="mull0622" w:date="2020-02-13T16:10:00Z"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7</w:delText>
              </w:r>
            </w:del>
            <w:ins w:id="20" w:author="mull0622" w:date="2020-02-13T16:10:00Z">
              <w:r w:rsidR="002C14D7">
                <w:rPr>
                  <w:rFonts w:asciiTheme="minorHAnsi" w:hAnsiTheme="minorHAnsi" w:cs="Times New Roman"/>
                  <w:szCs w:val="28"/>
                </w:rPr>
                <w:t>6</w:t>
              </w:r>
            </w:ins>
            <w:r w:rsidRPr="00B55F16">
              <w:rPr>
                <w:rFonts w:asciiTheme="minorHAnsi" w:hAnsiTheme="minorHAnsi" w:cs="Times New Roman"/>
                <w:szCs w:val="28"/>
              </w:rPr>
              <w:t>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7F1A3D97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del w:id="21" w:author="mull0622" w:date="2020-02-13T16:10:00Z">
              <w:r w:rsidRPr="004F1220" w:rsidDel="002C14D7">
                <w:rPr>
                  <w:rFonts w:asciiTheme="minorHAnsi" w:hAnsiTheme="minorHAnsi" w:cs="Times New Roman"/>
                  <w:szCs w:val="28"/>
                  <w:lang w:val="en-US"/>
                </w:rPr>
                <w:delText>7</w:delText>
              </w:r>
            </w:del>
            <w:ins w:id="22" w:author="mull0622" w:date="2020-02-13T16:10:00Z">
              <w:r w:rsidR="002C14D7" w:rsidRPr="002C14D7">
                <w:rPr>
                  <w:rFonts w:asciiTheme="minorHAnsi" w:hAnsiTheme="minorHAnsi" w:cs="Times New Roman"/>
                  <w:szCs w:val="28"/>
                  <w:lang w:val="en-US"/>
                  <w:rPrChange w:id="23" w:author="mull0622" w:date="2020-02-13T16:10:00Z">
                    <w:rPr>
                      <w:rFonts w:asciiTheme="minorHAnsi" w:hAnsiTheme="minorHAnsi" w:cs="Times New Roman"/>
                      <w:szCs w:val="28"/>
                    </w:rPr>
                  </w:rPrChange>
                </w:rPr>
                <w:t>6</w:t>
              </w:r>
            </w:ins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731BC292" w14:textId="77777777" w:rsidTr="0060091B">
        <w:tc>
          <w:tcPr>
            <w:tcW w:w="4814" w:type="dxa"/>
          </w:tcPr>
          <w:p w14:paraId="6E305721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4F8B730A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33C92FC2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4839F93F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7F2331EF" w14:textId="77777777" w:rsidTr="0060091B">
        <w:tc>
          <w:tcPr>
            <w:tcW w:w="4814" w:type="dxa"/>
          </w:tcPr>
          <w:p w14:paraId="0B044F55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3F641FC2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5077F544" w14:textId="77777777" w:rsidTr="0060091B">
        <w:tc>
          <w:tcPr>
            <w:tcW w:w="4814" w:type="dxa"/>
          </w:tcPr>
          <w:p w14:paraId="043FA393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1872FAB9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14:paraId="0E094727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14FB62A3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0B03B4ED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14:paraId="284093EF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25090972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2223C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1138472E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5B75A712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08147E" w14:textId="388C8BCF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F674A" w:rsidRPr="000F674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7008147E" w14:textId="388C8BCF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F674A" w:rsidRPr="000F674A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71AF7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08A22C82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ull0622">
    <w15:presenceInfo w15:providerId="None" w15:userId="mull0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trackRevision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F674A"/>
    <w:rsid w:val="001650A3"/>
    <w:rsid w:val="001C2EEF"/>
    <w:rsid w:val="001C4D68"/>
    <w:rsid w:val="002377E5"/>
    <w:rsid w:val="00273606"/>
    <w:rsid w:val="002C14D7"/>
    <w:rsid w:val="002C335B"/>
    <w:rsid w:val="0032585F"/>
    <w:rsid w:val="003E2986"/>
    <w:rsid w:val="004862CE"/>
    <w:rsid w:val="004B38E5"/>
    <w:rsid w:val="004D109A"/>
    <w:rsid w:val="004F1220"/>
    <w:rsid w:val="005D5AF7"/>
    <w:rsid w:val="0060091B"/>
    <w:rsid w:val="00612992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29C017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2C14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C14D7"/>
    <w:rPr>
      <w:rFonts w:ascii="Segoe U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2C14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4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B3F79-3835-4342-B8E1-A4E7BC49EE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d39eca98-1745-4016-a754-09af766b689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2953</Characters>
  <Application>Microsoft Office Word</Application>
  <DocSecurity>4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kolm1023</cp:lastModifiedBy>
  <cp:revision>2</cp:revision>
  <dcterms:created xsi:type="dcterms:W3CDTF">2020-12-18T13:52:00Z</dcterms:created>
  <dcterms:modified xsi:type="dcterms:W3CDTF">2020-12-18T13:52:00Z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